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72ECFC"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F3A92">
        <w:rPr>
          <w:b/>
          <w:noProof/>
          <w:sz w:val="24"/>
        </w:rPr>
        <w:t>5211</w:t>
      </w:r>
      <w:ins w:id="0" w:author="Huawei_r01" w:date="2023-04-19T00:19:00Z">
        <w:r w:rsidR="00D15D43">
          <w:rPr>
            <w:b/>
            <w:noProof/>
            <w:sz w:val="24"/>
          </w:rPr>
          <w:t>r0</w:t>
        </w:r>
        <w:del w:id="1" w:author="Nokia_r01" w:date="2023-04-18T17:55:00Z">
          <w:r w:rsidR="00D15D43" w:rsidDel="00DA6733">
            <w:rPr>
              <w:b/>
              <w:noProof/>
              <w:sz w:val="24"/>
            </w:rPr>
            <w:delText>1</w:delText>
          </w:r>
        </w:del>
      </w:ins>
      <w:ins w:id="2" w:author="Nokia_r01" w:date="2023-04-18T17:55:00Z">
        <w:r w:rsidR="00DA6733">
          <w:rPr>
            <w:b/>
            <w:noProof/>
            <w:sz w:val="24"/>
          </w:rPr>
          <w:t>2</w:t>
        </w:r>
      </w:ins>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6A0DD5"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3A3F330" w:rsidR="001E41F3" w:rsidRPr="002F6F8C" w:rsidRDefault="000F3A92" w:rsidP="000F3A92">
            <w:pPr>
              <w:pStyle w:val="CRCoverPage"/>
              <w:spacing w:after="0"/>
              <w:jc w:val="right"/>
              <w:rPr>
                <w:b/>
                <w:noProof/>
                <w:lang w:eastAsia="zh-CN"/>
              </w:rPr>
            </w:pPr>
            <w:r w:rsidRPr="000F3A92">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6A0DD5" w:rsidP="003C379D">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3" w:name="_Hlt497126619"/>
              <w:r w:rsidRPr="002F6F8C">
                <w:rPr>
                  <w:rStyle w:val="Hyperlink"/>
                  <w:rFonts w:cs="Arial"/>
                  <w:b/>
                  <w:i/>
                  <w:noProof/>
                  <w:color w:val="FF0000"/>
                </w:rPr>
                <w:t>L</w:t>
              </w:r>
              <w:bookmarkEnd w:id="3"/>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Correction on the use of “Adjust AoI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37A4643"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ins w:id="4" w:author="Huawei_r01" w:date="2023-04-19T00:19:00Z">
              <w:r w:rsidR="00D15D43">
                <w:rPr>
                  <w:noProof/>
                </w:rPr>
                <w:t>, Huawei</w:t>
              </w:r>
            </w:ins>
            <w:ins w:id="5" w:author="Nokia_r01" w:date="2023-04-18T17:54:00Z">
              <w:r w:rsidR="00DA6733">
                <w:rPr>
                  <w:noProof/>
                </w:rPr>
                <w:t>, Ericsson</w:t>
              </w:r>
            </w:ins>
            <w:ins w:id="6" w:author="NTT DOCOMO" w:date="2023-04-19T17:19:00Z">
              <w:r w:rsidR="00811EBE">
                <w:rPr>
                  <w:noProof/>
                </w:rPr>
                <w:t>, NTT DOCOMO</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4C73" w:rsidR="001E41F3" w:rsidRPr="002F6F8C" w:rsidRDefault="00D6236C" w:rsidP="00D62C17">
            <w:pPr>
              <w:pStyle w:val="CRCoverPage"/>
              <w:spacing w:after="0"/>
              <w:ind w:left="100"/>
              <w:rPr>
                <w:noProof/>
                <w:lang w:eastAsia="zh-CN"/>
              </w:rPr>
            </w:pPr>
            <w:r>
              <w:rPr>
                <w:noProof/>
                <w:lang w:eastAsia="zh-CN"/>
              </w:rPr>
              <w:t>5.3.4.4</w:t>
            </w:r>
            <w:r w:rsidR="00FC767D">
              <w:rPr>
                <w:noProof/>
                <w:lang w:eastAsia="zh-CN"/>
              </w:rPr>
              <w:t xml:space="preserve">, </w:t>
            </w:r>
            <w:r w:rsidR="00FC767D">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7"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7"/>
    </w:p>
    <w:p w14:paraId="280BAE22" w14:textId="77777777" w:rsidR="00985226" w:rsidRPr="001B7C50" w:rsidRDefault="00985226" w:rsidP="00985226">
      <w:pPr>
        <w:pStyle w:val="Heading4"/>
      </w:pPr>
      <w:bookmarkStart w:id="8" w:name="_Toc131516382"/>
      <w:r w:rsidRPr="001B7C50">
        <w:t>5.3.4.4</w:t>
      </w:r>
      <w:r w:rsidRPr="001B7C50">
        <w:tab/>
        <w:t>UE mobility event notification</w:t>
      </w:r>
      <w:bookmarkEnd w:id="8"/>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The Area Of Interest may include an "Adjust AoI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AoI based on RA" indicator as described in Table 5.2.2.3.1-1 in TS 23.502 [3], the AMF reports the UE presence in Area of Interest based on </w:t>
      </w:r>
      <w:ins w:id="9"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10" w:author="Nokia" w:date="2023-04-05T08:56:00Z">
        <w:r w:rsidR="00DC03CD">
          <w:t>in</w:t>
        </w:r>
      </w:ins>
      <w:ins w:id="11" w:author="Nokia" w:date="2023-04-05T08:54:00Z">
        <w:r w:rsidR="00D6236C" w:rsidRPr="00D6236C">
          <w:t xml:space="preserve"> the Area of Interest </w:t>
        </w:r>
      </w:ins>
      <w:del w:id="12"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Heading4"/>
      </w:pPr>
      <w:r>
        <w:t>5.27.1.10</w:t>
      </w:r>
      <w:r>
        <w:tab/>
        <w:t xml:space="preserve">Support for coverage area filters for </w:t>
      </w:r>
      <w:bookmarkStart w:id="13" w:name="_Hlk131778573"/>
      <w:r>
        <w:t>time synchronization service</w:t>
      </w:r>
      <w:bookmarkEnd w:id="13"/>
    </w:p>
    <w:p w14:paraId="2ADD5087" w14:textId="77777777" w:rsidR="001F0D12" w:rsidRDefault="001F0D12" w:rsidP="001F0D12">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77777777" w:rsidR="006A0DD5" w:rsidRDefault="001F0D12" w:rsidP="001F0D12">
      <w:pPr>
        <w:rPr>
          <w:ins w:id="14" w:author="Nokia_r01" w:date="2023-04-18T18:01:00Z"/>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w:t>
      </w:r>
      <w:proofErr w:type="gramStart"/>
      <w:r>
        <w:rPr>
          <w:rFonts w:eastAsia="DengXian"/>
        </w:rPr>
        <w:t>In order to</w:t>
      </w:r>
      <w:proofErr w:type="gramEnd"/>
      <w:r>
        <w:rPr>
          <w:rFonts w:eastAsia="DengXian"/>
        </w:rPr>
        <w:t xml:space="preserve"> do that, the TSCTSF</w:t>
      </w:r>
      <w:ins w:id="15" w:author="Nokia_r01" w:date="2023-04-18T18:01:00Z">
        <w:r w:rsidR="006A0DD5">
          <w:rPr>
            <w:rFonts w:eastAsia="DengXian"/>
          </w:rPr>
          <w:t xml:space="preserve"> should either:</w:t>
        </w:r>
      </w:ins>
    </w:p>
    <w:p w14:paraId="1A272D7A" w14:textId="6D11D4E1" w:rsidR="001F0D12" w:rsidRDefault="00B00AC8" w:rsidP="00B00AC8">
      <w:pPr>
        <w:pStyle w:val="B1"/>
        <w:rPr>
          <w:ins w:id="16" w:author="Nokia_r01" w:date="2023-04-18T18:04:00Z"/>
        </w:rPr>
      </w:pPr>
      <w:ins w:id="17" w:author="NTT DOCOMO" w:date="2023-04-19T17:20:00Z">
        <w:r>
          <w:t>a)</w:t>
        </w:r>
        <w:r>
          <w:tab/>
        </w:r>
      </w:ins>
      <w:del w:id="18" w:author="Nokia_r01" w:date="2023-04-18T18:01:00Z">
        <w:r w:rsidR="001F0D12" w:rsidRPr="006A0DD5" w:rsidDel="006A0DD5">
          <w:delText xml:space="preserve"> </w:delText>
        </w:r>
      </w:del>
      <w:r w:rsidR="001F0D12" w:rsidRPr="006A0DD5">
        <w:t>discover</w:t>
      </w:r>
      <w:del w:id="19" w:author="Nokia_r01" w:date="2023-04-18T18:02:00Z">
        <w:r w:rsidR="001F0D12" w:rsidRPr="006A0DD5" w:rsidDel="006A0DD5">
          <w:delText>s</w:delText>
        </w:r>
      </w:del>
      <w:r w:rsidR="001F0D12" w:rsidRPr="006A0DD5">
        <w:t xml:space="preserve"> the AMF(s) serving the list of TA(s) that comprise the spatial validity using the NRF </w:t>
      </w:r>
      <w:bookmarkStart w:id="20" w:name="_Hlk131777760"/>
      <w:r w:rsidR="001F0D12" w:rsidRPr="006A0DD5">
        <w:t xml:space="preserve">and </w:t>
      </w:r>
      <w:bookmarkEnd w:id="20"/>
      <w:r w:rsidR="001F0D12" w:rsidRPr="006A0DD5">
        <w:t xml:space="preserve">subscribes to the discovered AMF(s) to receive notifications about presence of </w:t>
      </w:r>
      <w:del w:id="21" w:author="Nokia_r01" w:date="2023-04-18T18:04:00Z">
        <w:r w:rsidR="001F0D12" w:rsidRPr="006A0DD5" w:rsidDel="006A0DD5">
          <w:delText xml:space="preserve">the </w:delText>
        </w:r>
      </w:del>
      <w:ins w:id="22" w:author="Nokia_r01" w:date="2023-04-18T18:04:00Z">
        <w:r w:rsidR="006A0DD5">
          <w:t>any</w:t>
        </w:r>
        <w:r w:rsidR="006A0DD5" w:rsidRPr="006A0DD5">
          <w:t xml:space="preserve"> </w:t>
        </w:r>
      </w:ins>
      <w:r w:rsidR="001F0D12" w:rsidRPr="006A0DD5">
        <w:t xml:space="preserve">UE in an Area of Interest events (as described in clause 5.3.4.4 of TS 23.501 [2]). </w:t>
      </w:r>
      <w:ins w:id="23" w:author="NTT DOCOMO" w:date="2023-04-19T17:23:00Z">
        <w:r w:rsidR="00915D05" w:rsidRPr="00415EE8">
          <w:t xml:space="preserve">The TSCTSF may include an </w:t>
        </w:r>
        <w:r w:rsidR="00915D05">
          <w:t>"</w:t>
        </w:r>
        <w:r w:rsidR="00915D05" w:rsidRPr="00460A12">
          <w:rPr>
            <w:rFonts w:eastAsia="SimSun"/>
          </w:rPr>
          <w:t xml:space="preserve">Adjust </w:t>
        </w:r>
        <w:proofErr w:type="spellStart"/>
        <w:r w:rsidR="00915D05" w:rsidRPr="00460A12">
          <w:rPr>
            <w:rFonts w:eastAsia="SimSun"/>
          </w:rPr>
          <w:t>AoI</w:t>
        </w:r>
        <w:proofErr w:type="spellEnd"/>
        <w:r w:rsidR="00915D05" w:rsidRPr="00460A12">
          <w:rPr>
            <w:rFonts w:eastAsia="SimSun"/>
          </w:rPr>
          <w:t xml:space="preserve"> based on RA</w:t>
        </w:r>
        <w:r w:rsidR="00915D05">
          <w:t xml:space="preserve">" indicator in </w:t>
        </w:r>
      </w:ins>
      <w:ins w:id="24" w:author="NTT DOCOMO" w:date="2023-04-19T17:25:00Z">
        <w:r w:rsidR="00915D05">
          <w:t xml:space="preserve">the subscription to </w:t>
        </w:r>
        <w:r w:rsidR="00915D05">
          <w:t>the UE mobility event notification</w:t>
        </w:r>
      </w:ins>
      <w:ins w:id="25" w:author="NTT DOCOMO" w:date="2023-04-19T17:23:00Z">
        <w:r w:rsidR="00915D05" w:rsidRPr="00925066">
          <w:rPr>
            <w:rFonts w:hint="eastAsia"/>
          </w:rPr>
          <w:t>.</w:t>
        </w:r>
        <w:r w:rsidR="00915D05">
          <w:t xml:space="preserve"> </w:t>
        </w:r>
      </w:ins>
      <w:r w:rsidR="001F0D12" w:rsidRPr="006A0DD5">
        <w:t>An Area of Interest (</w:t>
      </w:r>
      <w:proofErr w:type="spellStart"/>
      <w:r w:rsidR="001F0D12" w:rsidRPr="006A0DD5">
        <w:t>AoI</w:t>
      </w:r>
      <w:proofErr w:type="spellEnd"/>
      <w:r w:rsidR="001F0D12" w:rsidRPr="006A0DD5">
        <w:t xml:space="preserve">) for each AMF is represented by a list of TA(s), wherein the Area of Interest is identical to the requested coverage area, or the Area of Interest is a TA. </w:t>
      </w:r>
      <w:ins w:id="26" w:author="Nokia_r01" w:date="2023-04-18T18:05:00Z">
        <w:r w:rsidR="006A0DD5">
          <w:t>(or)</w:t>
        </w:r>
      </w:ins>
    </w:p>
    <w:p w14:paraId="1A0C3301" w14:textId="5A5D38B0" w:rsidR="006A0DD5" w:rsidRPr="00460A12" w:rsidRDefault="00B00AC8" w:rsidP="00B00AC8">
      <w:pPr>
        <w:pStyle w:val="B1"/>
        <w:rPr>
          <w:ins w:id="27" w:author="Nokia_r01" w:date="2023-04-18T18:04:00Z"/>
        </w:rPr>
      </w:pPr>
      <w:ins w:id="28" w:author="NTT DOCOMO" w:date="2023-04-19T17:21:00Z">
        <w:r>
          <w:t xml:space="preserve">b) </w:t>
        </w:r>
        <w:r>
          <w:tab/>
        </w:r>
      </w:ins>
      <w:ins w:id="29" w:author="Nokia_r01" w:date="2023-04-18T18:05:00Z">
        <w:r w:rsidR="006A0DD5">
          <w:t>determine</w:t>
        </w:r>
        <w:del w:id="30" w:author="NTT DOCOMO" w:date="2023-04-19T17:21:00Z">
          <w:r w:rsidR="006A0DD5" w:rsidDel="00B00AC8">
            <w:delText>s</w:delText>
          </w:r>
        </w:del>
      </w:ins>
      <w:ins w:id="31" w:author="Nokia_r01" w:date="2023-04-18T18:04:00Z">
        <w:r w:rsidR="006A0DD5">
          <w:t xml:space="preserve"> the serving AMF</w:t>
        </w:r>
      </w:ins>
      <w:ins w:id="32" w:author="Nokia_r01" w:date="2023-04-18T18:05:00Z">
        <w:r w:rsidR="006A0DD5">
          <w:t xml:space="preserve"> for </w:t>
        </w:r>
      </w:ins>
      <w:ins w:id="33" w:author="NTT DOCOMO" w:date="2023-04-19T17:21:00Z">
        <w:r w:rsidR="00915D05">
          <w:t xml:space="preserve">each of </w:t>
        </w:r>
      </w:ins>
      <w:ins w:id="34" w:author="Nokia_r01" w:date="2023-04-18T18:05:00Z">
        <w:r w:rsidR="006A0DD5">
          <w:t xml:space="preserve">the </w:t>
        </w:r>
      </w:ins>
      <w:ins w:id="35" w:author="NTT DOCOMO" w:date="2023-04-19T17:21:00Z">
        <w:r w:rsidR="00915D05">
          <w:t xml:space="preserve">targeted </w:t>
        </w:r>
      </w:ins>
      <w:ins w:id="36" w:author="Nokia_r01" w:date="2023-04-18T18:05:00Z">
        <w:r w:rsidR="006A0DD5">
          <w:t>UE</w:t>
        </w:r>
      </w:ins>
      <w:ins w:id="37" w:author="NTT DOCOMO" w:date="2023-04-19T17:21:00Z">
        <w:r w:rsidR="00915D05">
          <w:t>(s)</w:t>
        </w:r>
      </w:ins>
      <w:ins w:id="38" w:author="Nokia_r01" w:date="2023-04-18T18:05:00Z">
        <w:r w:rsidR="006A0DD5">
          <w:t xml:space="preserve"> using the UDM</w:t>
        </w:r>
      </w:ins>
      <w:ins w:id="39" w:author="Nokia_r01" w:date="2023-04-18T18:04:00Z">
        <w:r w:rsidR="006A0DD5">
          <w:t xml:space="preserve"> and subscribe</w:t>
        </w:r>
      </w:ins>
      <w:ins w:id="40" w:author="Nokia_r01" w:date="2023-04-18T18:05:00Z">
        <w:del w:id="41" w:author="NTT DOCOMO" w:date="2023-04-19T17:22:00Z">
          <w:r w:rsidR="006A0DD5" w:rsidDel="00915D05">
            <w:delText>s</w:delText>
          </w:r>
        </w:del>
      </w:ins>
      <w:ins w:id="42" w:author="Nokia_r01" w:date="2023-04-18T18:04:00Z">
        <w:r w:rsidR="006A0DD5">
          <w:t xml:space="preserve"> </w:t>
        </w:r>
      </w:ins>
      <w:ins w:id="43" w:author="Nokia_r01" w:date="2023-04-18T18:05:00Z">
        <w:r w:rsidR="006A0DD5">
          <w:t>t</w:t>
        </w:r>
      </w:ins>
      <w:ins w:id="44" w:author="Nokia_r01" w:date="2023-04-18T18:04:00Z">
        <w:r w:rsidR="006A0DD5">
          <w:t xml:space="preserve">o </w:t>
        </w:r>
      </w:ins>
      <w:ins w:id="45" w:author="Nokia_r01" w:date="2023-04-18T18:05:00Z">
        <w:r w:rsidR="006A0DD5">
          <w:t xml:space="preserve">the </w:t>
        </w:r>
      </w:ins>
      <w:ins w:id="46" w:author="Nokia_r01" w:date="2023-04-18T18:04:00Z">
        <w:r w:rsidR="006A0DD5">
          <w:t>serving AMF to receive notification about presence of the UE in an Area of Interest (</w:t>
        </w:r>
        <w:r w:rsidR="006A0DD5" w:rsidRPr="008E24D4">
          <w:t>as described in clause 5.3.4.4 of TS 23.501 [2]</w:t>
        </w:r>
        <w:r w:rsidR="006A0DD5">
          <w:t>).</w:t>
        </w:r>
        <w:r w:rsidR="006A0DD5" w:rsidRPr="00415EE8">
          <w:t xml:space="preserve"> The TSCTSF may include an </w:t>
        </w:r>
        <w:r w:rsidR="006A0DD5">
          <w:t>"</w:t>
        </w:r>
        <w:r w:rsidR="006A0DD5" w:rsidRPr="00460A12">
          <w:rPr>
            <w:rFonts w:eastAsia="SimSun"/>
          </w:rPr>
          <w:t>Adjust AoI based on RA</w:t>
        </w:r>
        <w:r w:rsidR="006A0DD5">
          <w:t>" indicator in the</w:t>
        </w:r>
        <w:del w:id="47" w:author="NTT DOCOMO" w:date="2023-04-19T17:26:00Z">
          <w:r w:rsidR="006A0DD5" w:rsidDel="00915D05">
            <w:delText xml:space="preserve"> A</w:delText>
          </w:r>
          <w:r w:rsidR="006A0DD5" w:rsidDel="00915D05">
            <w:rPr>
              <w:rFonts w:hint="eastAsia"/>
              <w:lang w:eastAsia="zh-CN"/>
            </w:rPr>
            <w:delText>o</w:delText>
          </w:r>
          <w:r w:rsidR="006A0DD5" w:rsidDel="00915D05">
            <w:delText xml:space="preserve">I for the UE involved </w:delText>
          </w:r>
          <w:r w:rsidR="006A0DD5" w:rsidRPr="00925066" w:rsidDel="00915D05">
            <w:delText>the 5G Clock synchronization</w:delText>
          </w:r>
        </w:del>
      </w:ins>
      <w:ins w:id="48" w:author="NTT DOCOMO" w:date="2023-04-19T17:26:00Z">
        <w:r w:rsidR="00915D05" w:rsidRPr="00915D05">
          <w:t xml:space="preserve"> </w:t>
        </w:r>
        <w:r w:rsidR="00915D05">
          <w:t>subscription to the UE mobility event notification</w:t>
        </w:r>
      </w:ins>
      <w:ins w:id="49" w:author="Nokia_r01" w:date="2023-04-18T18:04:00Z">
        <w:r w:rsidR="006A0DD5" w:rsidRPr="00925066">
          <w:rPr>
            <w:rFonts w:hint="eastAsia"/>
          </w:rPr>
          <w:t>.</w:t>
        </w:r>
        <w:r w:rsidR="006A0DD5" w:rsidRPr="00925066">
          <w:t xml:space="preserve"> </w:t>
        </w:r>
        <w:r w:rsidR="006A0DD5" w:rsidRPr="00415EE8">
          <w:t>An Area of Interest (AoI) for each AMF is represented by a list of TA(s), wherein the Area of Interest is identical to the requested coverage area, or the Area of Interest is a TA.</w:t>
        </w:r>
      </w:ins>
    </w:p>
    <w:p w14:paraId="62ED0554" w14:textId="77777777" w:rsidR="006A0DD5" w:rsidRPr="006A0DD5" w:rsidRDefault="006A0DD5" w:rsidP="00B00AC8">
      <w:pPr>
        <w:pStyle w:val="B1"/>
      </w:pPr>
    </w:p>
    <w:p w14:paraId="6C085684" w14:textId="77777777" w:rsidR="001F0D12" w:rsidRDefault="001F0D12" w:rsidP="001F0D12">
      <w:pPr>
        <w:rPr>
          <w:rFonts w:eastAsia="DengXian"/>
        </w:rPr>
      </w:pPr>
      <w:r>
        <w:rPr>
          <w:rFonts w:eastAsia="DengXian"/>
        </w:rPr>
        <w:t>Based on the outcome provided by the AMF about the UE's presence in the AoI, the TSCTSF determines if the time synchronization service is activated or deactivated.</w:t>
      </w:r>
    </w:p>
    <w:p w14:paraId="16EC04CF" w14:textId="77777777" w:rsidR="001F0D12" w:rsidRDefault="001F0D12" w:rsidP="001F0D12">
      <w:pPr>
        <w:rPr>
          <w:rFonts w:eastAsia="DengXian"/>
        </w:rPr>
      </w:pPr>
      <w:r>
        <w:rPr>
          <w:rFonts w:eastAsia="DengXian"/>
        </w:rPr>
        <w:lastRenderedPageBreak/>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DengXian"/>
        </w:rPr>
      </w:pPr>
      <w:r>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i.e. </w:t>
      </w:r>
      <w:bookmarkStart w:id="50" w:name="_Hlk129187729"/>
      <w:r>
        <w:rPr>
          <w:rFonts w:eastAsia="DengXian"/>
          <w:lang w:eastAsia="zh-CN"/>
        </w:rPr>
        <w:t>all TAs of the RA</w:t>
      </w:r>
      <w:bookmarkEnd w:id="50"/>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8412C" w14:textId="77777777" w:rsidR="00B51520" w:rsidRDefault="00B51520">
      <w:r>
        <w:separator/>
      </w:r>
    </w:p>
  </w:endnote>
  <w:endnote w:type="continuationSeparator" w:id="0">
    <w:p w14:paraId="50AA4602" w14:textId="77777777" w:rsidR="00B51520" w:rsidRDefault="00B5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2DC3" w14:textId="77777777" w:rsidR="00B51520" w:rsidRDefault="00B51520">
      <w:r>
        <w:separator/>
      </w:r>
    </w:p>
  </w:footnote>
  <w:footnote w:type="continuationSeparator" w:id="0">
    <w:p w14:paraId="79249B6B" w14:textId="77777777" w:rsidR="00B51520" w:rsidRDefault="00B5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9708573">
    <w:abstractNumId w:val="25"/>
  </w:num>
  <w:num w:numId="2" w16cid:durableId="261109975">
    <w:abstractNumId w:val="27"/>
  </w:num>
  <w:num w:numId="3" w16cid:durableId="1432051276">
    <w:abstractNumId w:val="24"/>
  </w:num>
  <w:num w:numId="4" w16cid:durableId="60642355">
    <w:abstractNumId w:val="26"/>
  </w:num>
  <w:num w:numId="5" w16cid:durableId="220138294">
    <w:abstractNumId w:val="22"/>
  </w:num>
  <w:num w:numId="6" w16cid:durableId="347413490">
    <w:abstractNumId w:val="30"/>
  </w:num>
  <w:num w:numId="7" w16cid:durableId="1029573116">
    <w:abstractNumId w:val="31"/>
  </w:num>
  <w:num w:numId="8" w16cid:durableId="1278634679">
    <w:abstractNumId w:val="15"/>
  </w:num>
  <w:num w:numId="9" w16cid:durableId="9135897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260801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339036626">
    <w:abstractNumId w:val="10"/>
  </w:num>
  <w:num w:numId="12" w16cid:durableId="2146924256">
    <w:abstractNumId w:val="28"/>
  </w:num>
  <w:num w:numId="13" w16cid:durableId="624772644">
    <w:abstractNumId w:val="8"/>
  </w:num>
  <w:num w:numId="14" w16cid:durableId="1430077241">
    <w:abstractNumId w:val="7"/>
  </w:num>
  <w:num w:numId="15" w16cid:durableId="2099712234">
    <w:abstractNumId w:val="6"/>
  </w:num>
  <w:num w:numId="16" w16cid:durableId="58670382">
    <w:abstractNumId w:val="5"/>
  </w:num>
  <w:num w:numId="17" w16cid:durableId="1714111449">
    <w:abstractNumId w:val="4"/>
  </w:num>
  <w:num w:numId="18" w16cid:durableId="1241672198">
    <w:abstractNumId w:val="3"/>
  </w:num>
  <w:num w:numId="19" w16cid:durableId="357197978">
    <w:abstractNumId w:val="2"/>
  </w:num>
  <w:num w:numId="20" w16cid:durableId="1953316716">
    <w:abstractNumId w:val="1"/>
  </w:num>
  <w:num w:numId="21" w16cid:durableId="644823482">
    <w:abstractNumId w:val="0"/>
  </w:num>
  <w:num w:numId="22" w16cid:durableId="1688604810">
    <w:abstractNumId w:val="29"/>
  </w:num>
  <w:num w:numId="23" w16cid:durableId="356320848">
    <w:abstractNumId w:val="12"/>
  </w:num>
  <w:num w:numId="24" w16cid:durableId="554239954">
    <w:abstractNumId w:val="11"/>
  </w:num>
  <w:num w:numId="25" w16cid:durableId="947810509">
    <w:abstractNumId w:val="13"/>
  </w:num>
  <w:num w:numId="26" w16cid:durableId="814880234">
    <w:abstractNumId w:val="21"/>
  </w:num>
  <w:num w:numId="27" w16cid:durableId="1340044507">
    <w:abstractNumId w:val="23"/>
  </w:num>
  <w:num w:numId="28" w16cid:durableId="1616866858">
    <w:abstractNumId w:val="18"/>
  </w:num>
  <w:num w:numId="29" w16cid:durableId="739986533">
    <w:abstractNumId w:val="32"/>
  </w:num>
  <w:num w:numId="30" w16cid:durableId="712729324">
    <w:abstractNumId w:val="33"/>
  </w:num>
  <w:num w:numId="31" w16cid:durableId="1243682851">
    <w:abstractNumId w:val="14"/>
  </w:num>
  <w:num w:numId="32" w16cid:durableId="1254582727">
    <w:abstractNumId w:val="20"/>
  </w:num>
  <w:num w:numId="33" w16cid:durableId="1989043280">
    <w:abstractNumId w:val="17"/>
  </w:num>
  <w:num w:numId="34" w16cid:durableId="579288972">
    <w:abstractNumId w:val="16"/>
  </w:num>
  <w:num w:numId="35" w16cid:durableId="19495098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rson w15:author="Nokia_r01">
    <w15:presenceInfo w15:providerId="None" w15:userId="Nokia_r01"/>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473A"/>
    <w:rsid w:val="004D48C4"/>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Props1.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2.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7BAE1EDB-3A4F-4E8E-A04E-EA49917F896D}">
  <ds:schemaRefs>
    <ds:schemaRef ds:uri="http://schemas.openxmlformats.org/officeDocument/2006/bibliography"/>
  </ds:schemaRefs>
</ds:datastoreItem>
</file>

<file path=customXml/itemProps6.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1732</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7</cp:revision>
  <cp:lastPrinted>1900-12-31T16:00:00Z</cp:lastPrinted>
  <dcterms:created xsi:type="dcterms:W3CDTF">2023-04-19T14:18:00Z</dcterms:created>
  <dcterms:modified xsi:type="dcterms:W3CDTF">2023-04-19T14:27:00Z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